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5</w:t>
      </w:r>
      <w:r>
        <w:rPr>
          <w:sz w:val="24"/>
          <w:szCs w:val="24"/>
        </w:rPr>
        <w:tab/>
      </w:r>
      <w:r>
        <w:rPr>
          <w:rFonts w:hint="eastAsia"/>
          <w:sz w:val="24"/>
          <w:szCs w:val="24"/>
        </w:rPr>
        <w:t>R2-2400423</w:t>
      </w:r>
    </w:p>
    <w:p>
      <w:pPr>
        <w:pStyle w:val="87"/>
        <w:outlineLvl w:val="0"/>
        <w:rPr>
          <w:rFonts w:eastAsia="宋体"/>
          <w:b/>
          <w:sz w:val="24"/>
          <w:lang w:eastAsia="zh-CN"/>
        </w:rPr>
      </w:pPr>
      <w:r>
        <w:rPr>
          <w:b/>
          <w:sz w:val="24"/>
        </w:rPr>
        <w:t>Athens, Greece, 26 Feb - 1 Mar, 2024</w:t>
      </w:r>
    </w:p>
    <w:p>
      <w:pPr>
        <w:pStyle w:val="33"/>
        <w:jc w:val="both"/>
        <w:rPr>
          <w:rFonts w:eastAsia="宋体"/>
          <w:b w:val="0"/>
          <w:i w:val="0"/>
          <w:sz w:val="24"/>
          <w:lang w:eastAsia="zh-CN"/>
        </w:rPr>
      </w:pPr>
    </w:p>
    <w:p>
      <w:pPr>
        <w:tabs>
          <w:tab w:val="left" w:pos="1985"/>
        </w:tabs>
        <w:jc w:val="both"/>
        <w:rPr>
          <w:rFonts w:hint="default" w:ascii="Arial" w:hAnsi="Arial" w:eastAsia="宋体" w:cs="Times New Roman"/>
          <w:b/>
          <w:sz w:val="24"/>
          <w:lang w:val="en-US" w:eastAsia="zh-CN"/>
        </w:rPr>
      </w:pPr>
      <w:r>
        <w:rPr>
          <w:rFonts w:ascii="Arial" w:hAnsi="Arial" w:cs="Times New Roman"/>
          <w:b/>
          <w:sz w:val="24"/>
          <w:lang w:val="pt-BR"/>
        </w:rPr>
        <w:t xml:space="preserve">Title: </w:t>
      </w:r>
      <w:r>
        <w:rPr>
          <w:rFonts w:ascii="Arial" w:hAnsi="Arial" w:cs="Times New Roman"/>
          <w:b/>
          <w:sz w:val="24"/>
          <w:lang w:val="pt-BR"/>
        </w:rPr>
        <w:tab/>
      </w:r>
      <w:r>
        <w:rPr>
          <w:rStyle w:val="160"/>
          <w:rFonts w:hint="eastAsia" w:cs="Times New Roman"/>
          <w:b/>
          <w:lang w:val="en-US" w:eastAsia="zh-CN"/>
        </w:rPr>
        <w:t>On frequency prioritization for UEs in mobile IAB</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cs="Times New Roman"/>
          <w:b/>
          <w:sz w:val="24"/>
          <w:lang w:val="en-US" w:eastAsia="zh-CN"/>
        </w:rPr>
        <w:t>7.12.2.2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default"/>
          <w:lang w:val="en-US" w:eastAsia="zh-CN"/>
        </w:rPr>
      </w:pPr>
      <w:r>
        <w:rPr>
          <w:rFonts w:hint="eastAsia"/>
          <w:lang w:val="en-US" w:eastAsia="zh-CN"/>
        </w:rPr>
        <w:t xml:space="preserve">During previous RAN2 meeting, the mobility enhancements for </w:t>
      </w:r>
      <w:r>
        <w:rPr>
          <w:rFonts w:hint="eastAsia" w:ascii="Times New Roman" w:hAnsi="Times New Roman" w:cs="Times New Roman"/>
          <w:b w:val="0"/>
          <w:bCs w:val="0"/>
          <w:sz w:val="20"/>
          <w:szCs w:val="20"/>
          <w:lang w:val="en-US" w:eastAsia="zh-CN"/>
        </w:rPr>
        <w:t>Idle/Inactive mode</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UE</w:t>
      </w:r>
      <w:r>
        <w:rPr>
          <w:rFonts w:hint="eastAsia"/>
          <w:lang w:val="en-US" w:eastAsia="zh-CN"/>
        </w:rPr>
        <w:t xml:space="preserve"> were discussed and some agreements on frequency prioritization with assistance information were agreed. In this contribution, we discuss some remaining issues for frequency prioritization and present our point of view. </w:t>
      </w:r>
      <w:r>
        <w:rPr>
          <w:rFonts w:hint="eastAsia"/>
        </w:rPr>
        <w:t xml:space="preserve"> </w:t>
      </w:r>
    </w:p>
    <w:p>
      <w:pPr>
        <w:pStyle w:val="2"/>
        <w:jc w:val="both"/>
        <w:rPr>
          <w:lang w:eastAsia="zh-CN"/>
        </w:rPr>
      </w:pPr>
      <w:r>
        <w:rPr>
          <w:rFonts w:hint="eastAsia" w:eastAsia="宋体"/>
          <w:lang w:eastAsia="zh-CN"/>
        </w:rPr>
        <w:t>Discussion</w:t>
      </w:r>
    </w:p>
    <w:p>
      <w:pPr>
        <w:rPr>
          <w:rFonts w:hint="default" w:eastAsia="宋体"/>
          <w:lang w:val="en-US" w:eastAsia="zh-CN"/>
        </w:rPr>
      </w:pPr>
      <w:r>
        <w:rPr>
          <w:rFonts w:hint="eastAsia"/>
          <w:lang w:val="en-US" w:eastAsia="zh-CN"/>
        </w:rPr>
        <w:t xml:space="preserve">During RAN2#124, the following agreements were agreed regarding frequency prioritization for cell reselection.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2"/>
              <w:ind w:left="0" w:leftChars="0" w:firstLine="0" w:firstLineChars="0"/>
              <w:rPr>
                <w:rFonts w:hint="eastAsia" w:eastAsia="宋体"/>
                <w:b w:val="0"/>
                <w:bCs w:val="0"/>
                <w:lang w:val="en-US" w:eastAsia="zh-CN"/>
              </w:rPr>
            </w:pPr>
            <w:r>
              <w:rPr>
                <w:rFonts w:hint="eastAsia" w:eastAsia="宋体"/>
                <w:b w:val="0"/>
                <w:bCs w:val="0"/>
                <w:lang w:val="en-US" w:eastAsia="zh-CN"/>
              </w:rPr>
              <w:t>RAN2#124 meeting agreement:</w:t>
            </w:r>
          </w:p>
          <w:p>
            <w:pPr>
              <w:pStyle w:val="72"/>
              <w:ind w:left="0" w:leftChars="0" w:firstLine="0" w:firstLineChars="0"/>
              <w:rPr>
                <w:rFonts w:hint="default" w:eastAsia="宋体"/>
                <w:b/>
                <w:bCs/>
                <w:lang w:val="en-US" w:eastAsia="zh-CN"/>
              </w:rPr>
            </w:pPr>
          </w:p>
          <w:p>
            <w:pPr>
              <w:pStyle w:val="72"/>
              <w:rPr>
                <w:b/>
                <w:bCs/>
                <w:lang w:val="en-US"/>
              </w:rPr>
            </w:pPr>
            <w:r>
              <w:rPr>
                <w:b/>
                <w:bCs/>
                <w:lang w:val="en-US"/>
              </w:rPr>
              <w:t xml:space="preserve">For mIAB frequencies in SIB4: </w:t>
            </w:r>
          </w:p>
          <w:p>
            <w:pPr>
              <w:pStyle w:val="108"/>
              <w:numPr>
                <w:ilvl w:val="0"/>
                <w:numId w:val="10"/>
              </w:numPr>
              <w:rPr>
                <w:lang w:val="en-US"/>
              </w:rPr>
            </w:pPr>
            <w:r>
              <w:rPr>
                <w:lang w:val="en-US"/>
              </w:rPr>
              <w:t xml:space="preserve">If PCI-list, PCI-range is provided, for a frequency, then the </w:t>
            </w:r>
            <w:bookmarkStart w:id="1" w:name="OLE_LINK9"/>
            <w:bookmarkStart w:id="2" w:name="OLE_LINK8"/>
            <w:r>
              <w:rPr>
                <w:lang w:val="en-US"/>
              </w:rPr>
              <w:t xml:space="preserve">UE is expected to consider only cells withing this list/range for this frequency for cell reselection evaluation </w:t>
            </w:r>
            <w:bookmarkStart w:id="3" w:name="OLE_LINK11"/>
            <w:r>
              <w:rPr>
                <w:lang w:val="en-US"/>
              </w:rPr>
              <w:t>for mIAB</w:t>
            </w:r>
            <w:bookmarkEnd w:id="3"/>
            <w:r>
              <w:rPr>
                <w:lang w:val="en-US"/>
              </w:rPr>
              <w:t xml:space="preserve">. </w:t>
            </w:r>
            <w:bookmarkEnd w:id="1"/>
            <w:bookmarkEnd w:id="2"/>
          </w:p>
          <w:p>
            <w:pPr>
              <w:pStyle w:val="108"/>
              <w:rPr>
                <w:lang w:val="en-US"/>
              </w:rPr>
            </w:pPr>
            <w:r>
              <w:rPr>
                <w:lang w:val="en-US"/>
              </w:rPr>
              <w:t xml:space="preserve">If PCI-list, PCI-range is not provided, for a frequency, then the UE is expected to consider all cells for this frequency </w:t>
            </w:r>
            <w:bookmarkStart w:id="4" w:name="OLE_LINK10"/>
            <w:r>
              <w:rPr>
                <w:lang w:val="en-US"/>
              </w:rPr>
              <w:t>for cell reselection evaluation for mIAB.</w:t>
            </w:r>
          </w:p>
          <w:bookmarkEnd w:id="4"/>
          <w:p>
            <w:pPr>
              <w:pStyle w:val="108"/>
              <w:rPr>
                <w:lang w:val="en-US"/>
              </w:rPr>
            </w:pPr>
            <w:r>
              <w:rPr>
                <w:lang w:val="en-US"/>
              </w:rPr>
              <w:t>Assume no change to SIB1 reading at cell reselection, i.e. a UE implementation where the UE reads SIB1 only from the highest ranked cell right before cell reselection is a valid impl.</w:t>
            </w:r>
          </w:p>
          <w:p>
            <w:pPr>
              <w:pStyle w:val="108"/>
              <w:numPr>
                <w:numId w:val="0"/>
              </w:numPr>
              <w:ind w:left="1259" w:leftChars="0"/>
              <w:rPr>
                <w:lang w:val="en-US"/>
              </w:rPr>
            </w:pPr>
            <w:r>
              <w:rPr>
                <w:lang w:val="en-US"/>
              </w:rPr>
              <w:t xml:space="preserve"> </w:t>
            </w:r>
          </w:p>
          <w:p>
            <w:pPr>
              <w:pStyle w:val="108"/>
              <w:rPr>
                <w:rFonts w:hint="eastAsia" w:eastAsia="宋体"/>
                <w:vertAlign w:val="baseline"/>
                <w:lang w:eastAsia="zh-CN"/>
              </w:rPr>
            </w:pPr>
            <w:r>
              <w:rPr>
                <w:rStyle w:val="138"/>
              </w:rPr>
              <w:t>The following TP is agreed: “A UE on a vehicle with a mobile IAB-cell may consider the frequency for which a mobile IAB cell is the best cell to be the highest priority. The UE identifies a mobile IAB cell by the mIAB-cell type indicator [ref 38.331] in SIB1. The UE may narrow its search scope for mobile IAB cell(s) by assistance information (frequency and PCI list) if broadcasted in SIB4. A non-mIAB cell may be excluded from mobile IAB frequency prioritization for up to 300 seconds</w:t>
            </w:r>
            <w:r>
              <w:t>.”</w:t>
            </w:r>
          </w:p>
        </w:tc>
      </w:tr>
    </w:tbl>
    <w:p>
      <w:pPr>
        <w:pStyle w:val="4"/>
        <w:bidi w:val="0"/>
        <w:rPr>
          <w:rFonts w:hint="eastAsia"/>
          <w:lang w:eastAsia="zh-CN"/>
        </w:rPr>
      </w:pPr>
      <w:r>
        <w:rPr>
          <w:rFonts w:hint="eastAsia"/>
          <w:lang w:val="en-US" w:eastAsia="zh-CN"/>
        </w:rPr>
        <w:t>problem 1:how to help onboard UE reselect to a mobile IAB cell when it</w:t>
      </w:r>
      <w:r>
        <w:rPr>
          <w:rFonts w:hint="default"/>
          <w:lang w:val="en-US" w:eastAsia="zh-CN"/>
        </w:rPr>
        <w:t>’</w:t>
      </w:r>
      <w:r>
        <w:rPr>
          <w:rFonts w:hint="eastAsia"/>
          <w:lang w:val="en-US" w:eastAsia="zh-CN"/>
        </w:rPr>
        <w:t>s not camped on a mobile IAB cell</w:t>
      </w:r>
    </w:p>
    <w:p>
      <w:pPr>
        <w:rPr>
          <w:rFonts w:hint="default"/>
          <w:lang w:val="en-US" w:eastAsia="zh-CN"/>
        </w:rPr>
      </w:pPr>
      <w:r>
        <w:rPr>
          <w:rFonts w:hint="eastAsia"/>
          <w:lang w:val="en-US" w:eastAsia="zh-CN"/>
        </w:rPr>
        <w:t xml:space="preserve">For the agreed text for frequency prioritization for UE cell reselection, one controversial issue is on whether to check the </w:t>
      </w:r>
      <w:r>
        <w:rPr>
          <w:rFonts w:hint="default"/>
          <w:lang w:val="en-US" w:eastAsia="zh-CN"/>
        </w:rPr>
        <w:t>“</w:t>
      </w:r>
      <w:r>
        <w:rPr>
          <w:rFonts w:hint="eastAsia"/>
          <w:lang w:val="en-US" w:eastAsia="zh-CN"/>
        </w:rPr>
        <w:t>best cell</w:t>
      </w:r>
      <w:r>
        <w:rPr>
          <w:rFonts w:hint="default"/>
          <w:lang w:val="en-US" w:eastAsia="zh-CN"/>
        </w:rPr>
        <w:t>”</w:t>
      </w:r>
      <w:r>
        <w:rPr>
          <w:rFonts w:hint="eastAsia"/>
          <w:lang w:val="en-US" w:eastAsia="zh-CN"/>
        </w:rPr>
        <w:t>. According to TS 38.304, a</w:t>
      </w:r>
      <w:r>
        <w:rPr>
          <w:rFonts w:hint="eastAsia"/>
          <w:highlight w:val="none"/>
          <w:lang w:val="en-US" w:eastAsia="zh-CN"/>
        </w:rPr>
        <w:t xml:space="preserve"> </w:t>
      </w:r>
      <w:r>
        <w:rPr>
          <w:highlight w:val="none"/>
        </w:rPr>
        <w:t xml:space="preserve">best cell </w:t>
      </w:r>
      <w:r>
        <w:rPr>
          <w:rFonts w:hint="eastAsia"/>
          <w:highlight w:val="none"/>
          <w:lang w:val="en-US" w:eastAsia="zh-CN"/>
        </w:rPr>
        <w:t xml:space="preserve">is determined by UE </w:t>
      </w:r>
      <w:r>
        <w:rPr>
          <w:highlight w:val="none"/>
        </w:rPr>
        <w:t>ac</w:t>
      </w:r>
      <w:r>
        <w:t>cording to absolute priority reselection criteria specified in clause 5.2.4.5</w:t>
      </w:r>
      <w:r>
        <w:rPr>
          <w:rFonts w:hint="eastAsia"/>
          <w:lang w:val="en-US" w:eastAsia="zh-CN"/>
        </w:rPr>
        <w:t xml:space="preserve">, which specifies </w:t>
      </w:r>
      <w:r>
        <w:t>NR Inter-frequency and inter-RAT Cell Reselection criteria</w:t>
      </w:r>
      <w:r>
        <w:rPr>
          <w:rFonts w:hint="eastAsia"/>
          <w:lang w:val="en-US" w:eastAsia="zh-CN"/>
        </w:rPr>
        <w:t>. And w</w:t>
      </w:r>
      <w:r>
        <w:t xml:space="preserve">hen camped on a cell, the UE shall regularly search for a better cell according to the cell reselection criteria. If a better cell is found, that cell is selected. </w:t>
      </w:r>
      <w:r>
        <w:rPr>
          <w:rFonts w:hint="eastAsia"/>
          <w:lang w:val="en-US" w:eastAsia="zh-CN"/>
        </w:rPr>
        <w:t xml:space="preserve">So for an onboard UE, if a best cell is determined, UE shall perform cell reselection to that best cell based on legacy cell reselection mechanism. That means there is no problem in this scenario (i.e. a mobile IAB cell is the best cell) using legacy cell reselection mechanism. On the contrary, the intension of problem 1 is how to help onboard UE to reselect to a mobile IAB cell which is not a best cell when it is not camped on a mobile IAB cell.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pPr>
              <w:pStyle w:val="108"/>
              <w:numPr>
                <w:ilvl w:val="0"/>
                <w:numId w:val="0"/>
              </w:numPr>
              <w:rPr>
                <w:rFonts w:hint="default"/>
                <w:b w:val="0"/>
                <w:bCs/>
                <w:vertAlign w:val="baseline"/>
                <w:lang w:val="en-US" w:eastAsia="zh-CN"/>
              </w:rPr>
            </w:pPr>
            <w:r>
              <w:rPr>
                <w:rFonts w:eastAsia="Calibri"/>
                <w:b w:val="0"/>
                <w:bCs/>
                <w:lang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tc>
      </w:tr>
    </w:tbl>
    <w:p>
      <w:pPr>
        <w:rPr>
          <w:rFonts w:hint="eastAsia"/>
          <w:b/>
          <w:bCs/>
          <w:lang w:val="en-US" w:eastAsia="zh-CN"/>
        </w:rPr>
      </w:pPr>
    </w:p>
    <w:p>
      <w:pPr>
        <w:rPr>
          <w:rFonts w:hint="eastAsia"/>
          <w:b/>
          <w:bCs/>
          <w:lang w:val="en-US" w:eastAsia="zh-CN"/>
        </w:rPr>
      </w:pPr>
      <w:r>
        <w:rPr>
          <w:rFonts w:hint="eastAsia"/>
          <w:b/>
          <w:bCs/>
          <w:lang w:val="en-US" w:eastAsia="zh-CN"/>
        </w:rPr>
        <w:t>Observation 1: There is no problem when a mobile IAB cell is the best cell using legacy cell reselection mechanism. The problem is how to help UE to reselect to a mobile IAB cell which is not a best cell.</w:t>
      </w:r>
    </w:p>
    <w:p>
      <w:pPr>
        <w:rPr>
          <w:rFonts w:hint="default"/>
          <w:highlight w:val="none"/>
          <w:lang w:val="en-US" w:eastAsia="zh-CN"/>
        </w:rPr>
      </w:pPr>
      <w:r>
        <w:rPr>
          <w:rFonts w:hint="eastAsia"/>
          <w:b w:val="0"/>
          <w:bCs w:val="0"/>
          <w:lang w:val="en-US" w:eastAsia="zh-CN"/>
        </w:rPr>
        <w:t xml:space="preserve">On the other hand, in order to obain </w:t>
      </w:r>
      <w:r>
        <w:t xml:space="preserve">normal service, </w:t>
      </w:r>
      <w:r>
        <w:rPr>
          <w:rFonts w:hint="eastAsia"/>
          <w:lang w:val="en-US" w:eastAsia="zh-CN"/>
        </w:rPr>
        <w:t xml:space="preserve">a </w:t>
      </w:r>
      <w:r>
        <w:t>UE shall camp on a suitable cell</w:t>
      </w:r>
      <w:r>
        <w:rPr>
          <w:rFonts w:hint="eastAsia"/>
          <w:lang w:val="en-US" w:eastAsia="zh-CN"/>
        </w:rPr>
        <w:t xml:space="preserve"> as specified in TS 38.304. Another question is whether UE need to check </w:t>
      </w:r>
      <w:r>
        <w:rPr>
          <w:rFonts w:hint="default"/>
          <w:lang w:val="en-US" w:eastAsia="zh-CN"/>
        </w:rPr>
        <w:t>“</w:t>
      </w:r>
      <w:r>
        <w:rPr>
          <w:rFonts w:hint="eastAsia"/>
          <w:lang w:val="en-US" w:eastAsia="zh-CN"/>
        </w:rPr>
        <w:t>suitable cell</w:t>
      </w:r>
      <w:r>
        <w:rPr>
          <w:rFonts w:hint="default"/>
          <w:lang w:val="en-US" w:eastAsia="zh-CN"/>
        </w:rPr>
        <w:t>”</w:t>
      </w:r>
      <w:r>
        <w:rPr>
          <w:rFonts w:hint="eastAsia"/>
          <w:lang w:val="en-US" w:eastAsia="zh-CN"/>
        </w:rPr>
        <w:t xml:space="preserve"> before frequency prioritization for cell reselection. As we know, UE need to read SIB1 of a cell in </w:t>
      </w:r>
      <w:r>
        <w:rPr>
          <w:rFonts w:hint="eastAsia"/>
          <w:highlight w:val="none"/>
          <w:lang w:val="en-US" w:eastAsia="zh-CN"/>
        </w:rPr>
        <w:t>order to determine whether the cell is a suitable cell, e.g. to obtain PLMN, etc. However, according to 38.300, f</w:t>
      </w:r>
      <w:r>
        <w:rPr>
          <w:highlight w:val="none"/>
        </w:rPr>
        <w:t xml:space="preserve">or a cell/frequency that is considered for camping by the UE, </w:t>
      </w:r>
      <w:r>
        <w:rPr>
          <w:rFonts w:hint="eastAsia"/>
          <w:highlight w:val="none"/>
          <w:lang w:val="en-US" w:eastAsia="zh-CN"/>
        </w:rPr>
        <w:t xml:space="preserve">a </w:t>
      </w:r>
      <w:r>
        <w:rPr>
          <w:highlight w:val="none"/>
        </w:rPr>
        <w:t>UE is not required to acquire the contents of the minimum SI of that cell/frequency from another cell/frequency layer</w:t>
      </w:r>
      <w:r>
        <w:rPr>
          <w:rFonts w:hint="eastAsia"/>
          <w:highlight w:val="none"/>
          <w:lang w:val="en-US" w:eastAsia="zh-CN"/>
        </w:rPr>
        <w:t>. And it is assumed in RAN2#</w:t>
      </w:r>
      <w:r>
        <w:rPr>
          <w:rFonts w:hint="eastAsia" w:eastAsia="宋体"/>
          <w:b w:val="0"/>
          <w:bCs w:val="0"/>
          <w:highlight w:val="none"/>
          <w:lang w:val="en-US" w:eastAsia="zh-CN"/>
        </w:rPr>
        <w:t>124 meeting</w:t>
      </w:r>
      <w:r>
        <w:rPr>
          <w:rFonts w:hint="eastAsia"/>
          <w:b w:val="0"/>
          <w:bCs w:val="0"/>
          <w:highlight w:val="none"/>
          <w:lang w:val="en-US" w:eastAsia="zh-CN"/>
        </w:rPr>
        <w:t xml:space="preserve"> </w:t>
      </w:r>
      <w:r>
        <w:rPr>
          <w:rFonts w:hint="default"/>
          <w:b w:val="0"/>
          <w:bCs w:val="0"/>
          <w:highlight w:val="none"/>
          <w:lang w:val="en-US" w:eastAsia="zh-CN"/>
        </w:rPr>
        <w:t>“</w:t>
      </w:r>
      <w:r>
        <w:rPr>
          <w:highlight w:val="none"/>
          <w:lang w:val="en-US"/>
        </w:rPr>
        <w:t>Assume no change to SIB1 reading at cell reselection, i.e. a UE implementation where the UE reads SIB1 only from the highest ranked cell right before cell reselection is a valid impl</w:t>
      </w:r>
      <w:r>
        <w:rPr>
          <w:rFonts w:hint="default"/>
          <w:b w:val="0"/>
          <w:bCs w:val="0"/>
          <w:highlight w:val="none"/>
          <w:lang w:val="en-US" w:eastAsia="zh-CN"/>
        </w:rPr>
        <w:t>”</w:t>
      </w:r>
      <w:r>
        <w:rPr>
          <w:rFonts w:hint="eastAsia"/>
          <w:b w:val="0"/>
          <w:bCs w:val="0"/>
          <w:highlight w:val="none"/>
          <w:lang w:val="en-US" w:eastAsia="zh-CN"/>
        </w:rPr>
        <w:t xml:space="preserve">. So it is not suggested to check whether the cell is a </w:t>
      </w:r>
      <w:r>
        <w:rPr>
          <w:rFonts w:hint="eastAsia"/>
          <w:highlight w:val="none"/>
          <w:lang w:val="en-US" w:eastAsia="zh-CN"/>
        </w:rPr>
        <w:t xml:space="preserve">suitable cell before frequency prioritization. Otherwise, there would be unnecessary UE </w:t>
      </w:r>
      <w:r>
        <w:t>complexity</w:t>
      </w:r>
      <w:r>
        <w:rPr>
          <w:rFonts w:hint="eastAsia"/>
          <w:lang w:val="en-US" w:eastAsia="zh-CN"/>
        </w:rPr>
        <w:t xml:space="preserve"> and </w:t>
      </w:r>
      <w:r>
        <w:rPr>
          <w:rFonts w:hint="eastAsia"/>
          <w:highlight w:val="none"/>
          <w:lang w:val="en-US" w:eastAsia="zh-CN"/>
        </w:rPr>
        <w:t xml:space="preserve">power consumption. </w:t>
      </w:r>
    </w:p>
    <w:p>
      <w:pPr>
        <w:rPr>
          <w:rFonts w:hint="default" w:eastAsia="宋体"/>
          <w:b/>
          <w:bCs/>
          <w:highlight w:val="none"/>
          <w:lang w:val="en-US" w:eastAsia="zh-CN"/>
        </w:rPr>
      </w:pPr>
      <w:r>
        <w:rPr>
          <w:rFonts w:hint="eastAsia"/>
          <w:b/>
          <w:bCs/>
          <w:highlight w:val="none"/>
          <w:lang w:val="en-US" w:eastAsia="zh-CN"/>
        </w:rPr>
        <w:t xml:space="preserve">Observation 2: UE need to read SIB1 of a cell in order to determine whether the cell is a suitable cell. Currently a </w:t>
      </w:r>
      <w:r>
        <w:rPr>
          <w:b/>
          <w:bCs/>
          <w:highlight w:val="none"/>
        </w:rPr>
        <w:t>UE is not required to acquire</w:t>
      </w:r>
      <w:r>
        <w:rPr>
          <w:rFonts w:hint="eastAsia"/>
          <w:b/>
          <w:bCs/>
          <w:highlight w:val="none"/>
          <w:lang w:val="en-US" w:eastAsia="zh-CN"/>
        </w:rPr>
        <w:t xml:space="preserve"> SIB of a cell from another cell/frequency. </w:t>
      </w:r>
    </w:p>
    <w:p>
      <w:pPr>
        <w:rPr>
          <w:rFonts w:hint="eastAsia"/>
          <w:b/>
          <w:bCs/>
          <w:lang w:val="en-US" w:eastAsia="zh-CN"/>
        </w:rPr>
      </w:pPr>
      <w:r>
        <w:rPr>
          <w:rFonts w:hint="eastAsia"/>
          <w:b/>
          <w:bCs/>
          <w:lang w:val="en-US" w:eastAsia="zh-CN"/>
        </w:rPr>
        <w:t xml:space="preserve">Proposal 1: UE not to check whether the cell is a best cell or suitable cell before frequency prioritization for cell reselection. </w:t>
      </w:r>
    </w:p>
    <w:p>
      <w:pPr>
        <w:rPr>
          <w:rFonts w:hint="default" w:eastAsia="宋体"/>
          <w:lang w:val="en-US" w:eastAsia="zh-CN"/>
        </w:rPr>
      </w:pPr>
      <w:r>
        <w:rPr>
          <w:rFonts w:hint="eastAsia"/>
          <w:lang w:val="en-US" w:eastAsia="zh-CN"/>
        </w:rPr>
        <w:t xml:space="preserve">In our view, onboard UE can just simply consider the frequency providing mobile IAB </w:t>
      </w:r>
      <w:r>
        <w:rPr>
          <w:rFonts w:eastAsia="宋体"/>
          <w:sz w:val="21"/>
          <w:szCs w:val="22"/>
          <w:lang w:eastAsia="zh-CN"/>
        </w:rPr>
        <w:t>to b</w:t>
      </w:r>
      <w:r>
        <w:rPr>
          <w:rFonts w:eastAsia="宋体"/>
          <w:lang w:eastAsia="zh-CN"/>
        </w:rPr>
        <w:t>e the highest priority</w:t>
      </w:r>
      <w:r>
        <w:rPr>
          <w:rFonts w:hint="eastAsia" w:eastAsia="宋体"/>
          <w:lang w:val="en-US" w:eastAsia="zh-CN"/>
        </w:rPr>
        <w:t>. And then the UE can search for a best cell based on the legacy NR i</w:t>
      </w:r>
      <w:r>
        <w:t>nter-frequency</w:t>
      </w:r>
      <w:r>
        <w:rPr>
          <w:rFonts w:hint="eastAsia"/>
          <w:lang w:val="en-US" w:eastAsia="zh-CN"/>
        </w:rPr>
        <w:t xml:space="preserve"> c</w:t>
      </w:r>
      <w:r>
        <w:t xml:space="preserve">ell </w:t>
      </w:r>
      <w:r>
        <w:rPr>
          <w:rFonts w:hint="eastAsia"/>
          <w:lang w:val="en-US" w:eastAsia="zh-CN"/>
        </w:rPr>
        <w:t>r</w:t>
      </w:r>
      <w:r>
        <w:t>eselection criteria</w:t>
      </w:r>
      <w:r>
        <w:rPr>
          <w:rFonts w:hint="eastAsia"/>
          <w:lang w:val="en-US" w:eastAsia="zh-CN"/>
        </w:rPr>
        <w:t xml:space="preserve">. Specifically, the following three cases can be considered:  </w:t>
      </w:r>
    </w:p>
    <w:p>
      <w:pPr>
        <w:rPr>
          <w:rFonts w:hint="eastAsia"/>
          <w:lang w:val="en-US" w:eastAsia="zh-CN"/>
        </w:rPr>
      </w:pPr>
      <w:r>
        <w:rPr>
          <w:rFonts w:hint="eastAsia"/>
          <w:lang w:val="en-US" w:eastAsia="zh-CN"/>
        </w:rPr>
        <w:t>Case 1: No assistance information for frequency prioritization is provided in SIB4</w:t>
      </w:r>
    </w:p>
    <w:p>
      <w:pPr>
        <w:rPr>
          <w:rFonts w:hint="default"/>
          <w:lang w:val="en-US" w:eastAsia="zh-CN"/>
        </w:rPr>
      </w:pPr>
      <w:r>
        <w:rPr>
          <w:rFonts w:hint="eastAsia"/>
          <w:lang w:val="en-US" w:eastAsia="zh-CN"/>
        </w:rPr>
        <w:t xml:space="preserve">In this case, UE will perform cell selection/reselection using legacy mechanism. If a mobile IAB cell is selected/reselected, the UE considers the frequency to be the highest priority. </w:t>
      </w:r>
    </w:p>
    <w:p>
      <w:pPr>
        <w:rPr>
          <w:rFonts w:hint="eastAsia"/>
          <w:lang w:val="en-US" w:eastAsia="zh-CN"/>
        </w:rPr>
      </w:pPr>
      <w:r>
        <w:rPr>
          <w:rFonts w:hint="eastAsia"/>
          <w:lang w:val="en-US" w:eastAsia="zh-CN"/>
        </w:rPr>
        <w:t>Case 2: Only frequency info for mobile IAB cell is provided in SIB4</w:t>
      </w:r>
    </w:p>
    <w:p>
      <w:pPr>
        <w:rPr>
          <w:rFonts w:hint="default"/>
          <w:lang w:val="en-US" w:eastAsia="zh-CN"/>
        </w:rPr>
      </w:pPr>
      <w:r>
        <w:rPr>
          <w:rFonts w:hint="eastAsia"/>
          <w:lang w:val="en-US" w:eastAsia="zh-CN"/>
        </w:rPr>
        <w:t xml:space="preserve">In case 2, UE considers the frequency providing mobile IAB to be the highest priority based on the frequency assistance information in SIB4. And the UE perform cell reselection using legacy mechanism. When a highest ranked cell is found in an inter frequency, the UE reads the SIB1 to check whether it is a mobile IAB cell. If it is a mobile IAB cell, the UE reselects to the mobile IAB cell; Otherwise, the UE may exclude this cell for up to 300 seconds, and check whether the highest ranked cell among the other cells on this frequency is a mobile IAB cell. </w:t>
      </w:r>
    </w:p>
    <w:p>
      <w:pPr>
        <w:rPr>
          <w:rFonts w:hint="eastAsia"/>
          <w:lang w:val="en-US" w:eastAsia="zh-CN"/>
        </w:rPr>
      </w:pPr>
      <w:r>
        <w:rPr>
          <w:rFonts w:hint="eastAsia"/>
          <w:lang w:val="en-US" w:eastAsia="zh-CN"/>
        </w:rPr>
        <w:t>Case 3: Both frequency and PCI list/range for mobile IAB cell are provided in SIB4</w:t>
      </w:r>
    </w:p>
    <w:p>
      <w:pPr>
        <w:numPr>
          <w:numId w:val="0"/>
        </w:numPr>
        <w:bidi w:val="0"/>
        <w:rPr>
          <w:lang w:val="en-US"/>
        </w:rPr>
      </w:pPr>
      <w:r>
        <w:rPr>
          <w:rFonts w:hint="eastAsia"/>
          <w:lang w:val="en-US" w:eastAsia="zh-CN"/>
        </w:rPr>
        <w:t xml:space="preserve">In case3, UE </w:t>
      </w:r>
      <w:r>
        <w:rPr>
          <w:lang w:val="en-US"/>
        </w:rPr>
        <w:t>consider</w:t>
      </w:r>
      <w:r>
        <w:rPr>
          <w:rFonts w:hint="eastAsia"/>
          <w:lang w:val="en-US" w:eastAsia="zh-CN"/>
        </w:rPr>
        <w:t>s</w:t>
      </w:r>
      <w:r>
        <w:rPr>
          <w:lang w:val="en-US"/>
        </w:rPr>
        <w:t xml:space="preserve"> only cells withing this </w:t>
      </w:r>
      <w:r>
        <w:rPr>
          <w:rFonts w:hint="eastAsia"/>
          <w:lang w:val="en-US" w:eastAsia="zh-CN"/>
        </w:rPr>
        <w:t xml:space="preserve">PCI </w:t>
      </w:r>
      <w:r>
        <w:rPr>
          <w:lang w:val="en-US"/>
        </w:rPr>
        <w:t>list/range for this frequency for cell reselection evaluation for mIAB.</w:t>
      </w:r>
      <w:r>
        <w:rPr>
          <w:rFonts w:hint="eastAsia"/>
          <w:lang w:val="en-US" w:eastAsia="zh-CN"/>
        </w:rPr>
        <w:t xml:space="preserve"> And UE reselects to the highest ranked cell on this frequency. </w:t>
      </w:r>
      <w:r>
        <w:rPr>
          <w:lang w:val="en-US"/>
        </w:rPr>
        <w:t xml:space="preserve"> </w:t>
      </w:r>
    </w:p>
    <w:p>
      <w:pPr>
        <w:rPr>
          <w:rFonts w:hint="default"/>
          <w:b/>
          <w:bCs/>
          <w:lang w:val="en-US" w:eastAsia="zh-CN"/>
        </w:rPr>
      </w:pPr>
      <w:r>
        <w:rPr>
          <w:rFonts w:hint="eastAsia"/>
          <w:b/>
          <w:bCs/>
          <w:lang w:val="en-US" w:eastAsia="zh-CN"/>
        </w:rPr>
        <w:t xml:space="preserve">Proposal 2: Onboard UE considers the frequency providing mobile IAB </w:t>
      </w:r>
      <w:r>
        <w:rPr>
          <w:rFonts w:eastAsia="宋体"/>
          <w:b/>
          <w:bCs/>
          <w:sz w:val="21"/>
          <w:szCs w:val="22"/>
          <w:lang w:eastAsia="zh-CN"/>
        </w:rPr>
        <w:t>to b</w:t>
      </w:r>
      <w:r>
        <w:rPr>
          <w:rFonts w:eastAsia="宋体"/>
          <w:b/>
          <w:bCs/>
          <w:lang w:eastAsia="zh-CN"/>
        </w:rPr>
        <w:t>e the highest priority</w:t>
      </w:r>
      <w:r>
        <w:rPr>
          <w:rFonts w:hint="eastAsia"/>
          <w:b/>
          <w:bCs/>
          <w:lang w:val="en-US" w:eastAsia="zh-CN"/>
        </w:rPr>
        <w:t xml:space="preserve">. </w:t>
      </w:r>
    </w:p>
    <w:p>
      <w:pPr>
        <w:pStyle w:val="4"/>
        <w:bidi w:val="0"/>
        <w:rPr>
          <w:rFonts w:hint="default"/>
          <w:lang w:val="en-US" w:eastAsia="zh-CN"/>
        </w:rPr>
      </w:pPr>
      <w:r>
        <w:rPr>
          <w:rFonts w:hint="eastAsia"/>
          <w:lang w:val="en-US" w:eastAsia="zh-CN"/>
        </w:rPr>
        <w:t>Problem 2: how to avoid an onboard UE reselecting other cells after the UE is camped on a mobile IAB cell</w:t>
      </w:r>
    </w:p>
    <w:p>
      <w:pPr>
        <w:rPr>
          <w:rFonts w:hint="eastAsia"/>
          <w:lang w:val="en-US" w:eastAsia="zh-CN"/>
        </w:rPr>
      </w:pPr>
      <w:r>
        <w:rPr>
          <w:rFonts w:hint="eastAsia"/>
          <w:lang w:val="en-US" w:eastAsia="zh-CN"/>
        </w:rPr>
        <w:t>If an onboard UE is camped on a mobile IAB cell, it may consider the frequency of its camped cell to be the highest priority as analyzed above. Furthermore, if assistance information for frequency prioritization is provided in SIB4, the UE would consider the frequency with mobile IAB cell listed in the assistance information to be the highest priority as well. In this situation, multiple frequencies are considered to be the highest priority. Based on current i</w:t>
      </w:r>
      <w:r>
        <w:t xml:space="preserve">ntra-frequency </w:t>
      </w:r>
      <w:r>
        <w:rPr>
          <w:lang w:eastAsia="zh-CN"/>
        </w:rPr>
        <w:t>and equal priority inter-frequency</w:t>
      </w:r>
      <w:r>
        <w:t xml:space="preserve"> </w:t>
      </w:r>
      <w:r>
        <w:rPr>
          <w:rFonts w:hint="eastAsia"/>
          <w:lang w:val="en-US" w:eastAsia="zh-CN"/>
        </w:rPr>
        <w:t>c</w:t>
      </w:r>
      <w:r>
        <w:t xml:space="preserve">ell </w:t>
      </w:r>
      <w:r>
        <w:rPr>
          <w:rFonts w:hint="eastAsia"/>
          <w:lang w:val="en-US" w:eastAsia="zh-CN"/>
        </w:rPr>
        <w:t>r</w:t>
      </w:r>
      <w:r>
        <w:t>eselection criteria</w:t>
      </w:r>
      <w:r>
        <w:rPr>
          <w:rFonts w:hint="eastAsia"/>
          <w:lang w:val="en-US" w:eastAsia="zh-CN"/>
        </w:rPr>
        <w:t>, t</w:t>
      </w:r>
      <w:r>
        <w:t>he UE shall perform ranking of all cells that fulfil the cell selection criterion S</w:t>
      </w:r>
      <w:r>
        <w:rPr>
          <w:rFonts w:hint="eastAsia"/>
          <w:lang w:val="en-US" w:eastAsia="zh-CN"/>
        </w:rPr>
        <w:t xml:space="preserve"> on the frequencies with the highest priority, which would lead to unnecessary inter-frequency measurement and power consumption. In our view, the UE can only consider the frequency of its camped cell to be the highest priority after it has camped on a mobile IAB cell even if assistance information is provided in SIB4, so as to reduce unnecessary inter-frequency measurement and power consumption. </w:t>
      </w:r>
    </w:p>
    <w:p>
      <w:pPr>
        <w:rPr>
          <w:rFonts w:hint="default"/>
          <w:b/>
          <w:bCs/>
          <w:lang w:val="en-US" w:eastAsia="zh-CN"/>
        </w:rPr>
      </w:pPr>
      <w:r>
        <w:rPr>
          <w:rFonts w:hint="eastAsia"/>
          <w:b/>
          <w:bCs/>
          <w:lang w:val="en-US" w:eastAsia="zh-CN"/>
        </w:rPr>
        <w:t>Observation 3: If assistance information for frequency prioritization is provided in SIB4, UE would consider the frequency of its camped cell and the frequencies listed in the assistance information to be the highest priority, which would lead to unnecessary inter-frequency measurement and power consumption.</w:t>
      </w:r>
    </w:p>
    <w:p>
      <w:pPr>
        <w:jc w:val="both"/>
        <w:rPr>
          <w:rFonts w:hint="eastAsia"/>
          <w:b/>
          <w:bCs/>
          <w:lang w:val="en-US" w:eastAsia="zh-CN"/>
        </w:rPr>
      </w:pPr>
      <w:r>
        <w:rPr>
          <w:rFonts w:hint="eastAsia"/>
          <w:b/>
          <w:bCs/>
          <w:lang w:val="en-US" w:eastAsia="zh-CN"/>
        </w:rPr>
        <w:t xml:space="preserve">Proposal 3: Onboard UE only considers the frequency of its camped cell to be the highest priority after it has camped on a mobile IAB cell even if assistance information is provided in SIB4. </w:t>
      </w:r>
    </w:p>
    <w:p>
      <w:pPr>
        <w:pStyle w:val="4"/>
        <w:bidi w:val="0"/>
      </w:pPr>
      <w:r>
        <w:t xml:space="preserve">TP to </w:t>
      </w:r>
      <w:r>
        <w:rPr>
          <w:rFonts w:hint="eastAsia" w:eastAsia="宋体"/>
          <w:lang w:val="en-US" w:eastAsia="zh-CN"/>
        </w:rPr>
        <w:t>TS 38.304 on frequency prioritization</w:t>
      </w:r>
    </w:p>
    <w:p>
      <w:pPr>
        <w:rPr>
          <w:rFonts w:hint="default"/>
          <w:lang w:val="en-US" w:eastAsia="zh-CN"/>
        </w:rPr>
      </w:pPr>
      <w:r>
        <w:rPr>
          <w:lang w:eastAsia="zh-CN"/>
        </w:rPr>
        <w:t xml:space="preserve">Based on </w:t>
      </w:r>
      <w:r>
        <w:rPr>
          <w:rFonts w:hint="eastAsia"/>
          <w:lang w:val="en-US" w:eastAsia="zh-CN"/>
        </w:rPr>
        <w:t>above analysis, the current text for frequency prioritization for UE cell reselection in mobile IAB needs to be updated. The proposed TP to TS 38.304 is provided in the below:</w:t>
      </w:r>
    </w:p>
    <w:p>
      <w:pPr>
        <w:pStyle w:val="167"/>
        <w:rPr>
          <w:lang w:eastAsia="zh-CN"/>
        </w:rPr>
      </w:pPr>
      <w:r>
        <w:rPr>
          <w:lang w:eastAsia="zh-CN"/>
        </w:rPr>
        <w:t xml:space="preserve">Proposal </w:t>
      </w:r>
      <w:r>
        <w:rPr>
          <w:rFonts w:hint="eastAsia"/>
          <w:lang w:val="en-US" w:eastAsia="zh-CN"/>
        </w:rPr>
        <w:t>4</w:t>
      </w:r>
      <w:r>
        <w:rPr>
          <w:lang w:eastAsia="zh-CN"/>
        </w:rPr>
        <w:t xml:space="preserve">: RAN2 to agree </w:t>
      </w:r>
      <w:r>
        <w:rPr>
          <w:rFonts w:hint="eastAsia"/>
          <w:lang w:val="en-US" w:eastAsia="zh-CN"/>
        </w:rPr>
        <w:t xml:space="preserve">the following </w:t>
      </w:r>
      <w:r>
        <w:rPr>
          <w:lang w:eastAsia="zh-CN"/>
        </w:rPr>
        <w:t xml:space="preserve">TP </w:t>
      </w:r>
      <w:r>
        <w:rPr>
          <w:rFonts w:hint="eastAsia"/>
          <w:lang w:val="en-US" w:eastAsia="zh-CN"/>
        </w:rPr>
        <w:t xml:space="preserve">on frequency prioritization </w:t>
      </w:r>
      <w:r>
        <w:rPr>
          <w:lang w:eastAsia="zh-CN"/>
        </w:rPr>
        <w:t>to TS38.304:</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rPr>
                <w:rFonts w:hint="default" w:eastAsia="Calibri"/>
                <w:lang w:val="en-US" w:eastAsia="zh-CN"/>
              </w:rPr>
            </w:pPr>
            <w:r>
              <w:rPr>
                <w:lang w:eastAsia="zh-CN"/>
              </w:rPr>
              <w:t xml:space="preserve">A UE on a vehicle with a mobile-IAB cell may consider the frequency </w:t>
            </w:r>
            <w:del w:id="0" w:author="ZTE" w:date="2024-02-17T23:49:06Z">
              <w:r>
                <w:rPr>
                  <w:rFonts w:hint="default"/>
                  <w:lang w:val="en-US" w:eastAsia="zh-CN"/>
                </w:rPr>
                <w:delText>for which a</w:delText>
              </w:r>
            </w:del>
            <w:ins w:id="1" w:author="ZTE" w:date="2024-02-17T23:49:06Z">
              <w:r>
                <w:rPr>
                  <w:rFonts w:hint="eastAsia"/>
                  <w:lang w:val="en-US" w:eastAsia="zh-CN"/>
                </w:rPr>
                <w:t>p</w:t>
              </w:r>
            </w:ins>
            <w:ins w:id="2" w:author="ZTE" w:date="2024-02-17T23:49:07Z">
              <w:r>
                <w:rPr>
                  <w:rFonts w:hint="eastAsia"/>
                  <w:lang w:val="en-US" w:eastAsia="zh-CN"/>
                </w:rPr>
                <w:t>rovidi</w:t>
              </w:r>
            </w:ins>
            <w:ins w:id="3" w:author="ZTE" w:date="2024-02-17T23:49:08Z">
              <w:r>
                <w:rPr>
                  <w:rFonts w:hint="eastAsia"/>
                  <w:lang w:val="en-US" w:eastAsia="zh-CN"/>
                </w:rPr>
                <w:t>ng</w:t>
              </w:r>
            </w:ins>
            <w:r>
              <w:rPr>
                <w:lang w:eastAsia="zh-CN"/>
              </w:rPr>
              <w:t xml:space="preserve"> mobile-IAB cell </w:t>
            </w:r>
            <w:del w:id="4" w:author="ZTE" w:date="2024-02-17T23:49:21Z">
              <w:r>
                <w:rPr>
                  <w:lang w:eastAsia="zh-CN"/>
                </w:rPr>
                <w:delText xml:space="preserve">is the best cell </w:delText>
              </w:r>
            </w:del>
            <w:r>
              <w:rPr>
                <w:lang w:eastAsia="zh-CN"/>
              </w:rPr>
              <w:t xml:space="preserve">to be the highest priority. </w:t>
            </w:r>
            <w:ins w:id="5" w:author="ZTE" w:date="2024-02-17T23:49:45Z">
              <w:r>
                <w:rPr>
                  <w:rFonts w:hint="eastAsia"/>
                  <w:lang w:val="en-US" w:eastAsia="zh-CN"/>
                </w:rPr>
                <w:t>A</w:t>
              </w:r>
            </w:ins>
            <w:ins w:id="6" w:author="ZTE" w:date="2024-02-17T23:49:46Z">
              <w:r>
                <w:rPr>
                  <w:rFonts w:hint="eastAsia"/>
                  <w:lang w:val="en-US" w:eastAsia="zh-CN"/>
                </w:rPr>
                <w:t xml:space="preserve"> UE</w:t>
              </w:r>
            </w:ins>
            <w:ins w:id="7" w:author="ZTE" w:date="2024-02-17T23:49:47Z">
              <w:r>
                <w:rPr>
                  <w:rFonts w:hint="eastAsia"/>
                  <w:lang w:val="en-US" w:eastAsia="zh-CN"/>
                </w:rPr>
                <w:t xml:space="preserve"> </w:t>
              </w:r>
            </w:ins>
            <w:ins w:id="8" w:author="ZTE" w:date="2024-02-17T23:50:08Z">
              <w:r>
                <w:rPr>
                  <w:lang w:eastAsia="zh-CN"/>
                </w:rPr>
                <w:t>on a vehicle with a mobile-IAB cell</w:t>
              </w:r>
            </w:ins>
            <w:ins w:id="9" w:author="ZTE" w:date="2024-02-17T23:49:57Z">
              <w:r>
                <w:rPr>
                  <w:rFonts w:hint="eastAsia"/>
                  <w:b/>
                  <w:bCs/>
                  <w:lang w:val="en-US" w:eastAsia="zh-CN"/>
                </w:rPr>
                <w:t xml:space="preserve"> </w:t>
              </w:r>
            </w:ins>
            <w:ins w:id="10" w:author="ZTE" w:date="2024-02-17T23:49:57Z">
              <w:r>
                <w:rPr>
                  <w:rFonts w:hint="eastAsia"/>
                  <w:b w:val="0"/>
                  <w:bCs w:val="0"/>
                  <w:lang w:val="en-US" w:eastAsia="zh-CN"/>
                </w:rPr>
                <w:t>only considers the frequency of its camped cell to be the highest priority after it has camped on a mobile IAB cell</w:t>
              </w:r>
            </w:ins>
            <w:ins w:id="11" w:author="ZTE" w:date="2024-02-17T23:50:17Z">
              <w:r>
                <w:rPr>
                  <w:rFonts w:hint="eastAsia"/>
                  <w:b w:val="0"/>
                  <w:bCs w:val="0"/>
                  <w:lang w:val="en-US" w:eastAsia="zh-CN"/>
                </w:rPr>
                <w:t>.</w:t>
              </w:r>
            </w:ins>
            <w:ins w:id="12" w:author="ZTE" w:date="2024-02-17T23:50:17Z">
              <w:r>
                <w:rPr>
                  <w:rFonts w:hint="eastAsia"/>
                  <w:b/>
                  <w:bCs/>
                  <w:lang w:val="en-US" w:eastAsia="zh-CN"/>
                </w:rPr>
                <w:t xml:space="preserve"> </w:t>
              </w:r>
            </w:ins>
            <w:r>
              <w:rPr>
                <w:lang w:eastAsia="zh-CN"/>
              </w:rPr>
              <w:t xml:space="preserve">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mobileIAB-InfoList-r18</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tc>
      </w:tr>
    </w:tbl>
    <w:p>
      <w:pPr>
        <w:jc w:val="both"/>
        <w:rPr>
          <w:rFonts w:hint="default"/>
          <w:b/>
          <w:bCs/>
          <w:lang w:val="en-US" w:eastAsia="zh-CN"/>
        </w:rPr>
      </w:pPr>
    </w:p>
    <w:bookmarkEnd w:id="0"/>
    <w:p>
      <w:pPr>
        <w:pStyle w:val="2"/>
        <w:jc w:val="both"/>
        <w:rPr>
          <w:rFonts w:eastAsia="宋体"/>
          <w:lang w:eastAsia="zh-CN"/>
        </w:rPr>
      </w:pPr>
      <w:bookmarkStart w:id="5" w:name="OLE_LINK1"/>
      <w:bookmarkStart w:id="6" w:name="OLE_LINK2"/>
      <w:r>
        <w:rPr>
          <w:rFonts w:hint="eastAsia" w:eastAsia="宋体"/>
          <w:lang w:eastAsia="zh-CN"/>
        </w:rPr>
        <w:t>Conclusion</w:t>
      </w:r>
    </w:p>
    <w:bookmarkEnd w:id="5"/>
    <w:bookmarkEnd w:id="6"/>
    <w:p>
      <w:pPr>
        <w:bidi w:val="0"/>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remaining open issues regarding frequency prioritization for cell reselection in mobile IAB</w:t>
      </w:r>
      <w:bookmarkStart w:id="7" w:name="_GoBack"/>
      <w:bookmarkEnd w:id="7"/>
      <w:r>
        <w:rPr>
          <w:rFonts w:hint="default" w:ascii="Times New Roman" w:hAnsi="Times New Roman" w:cs="Times New Roman"/>
          <w:lang w:val="en-US" w:eastAsia="zh-CN"/>
        </w:rPr>
        <w:t>.</w:t>
      </w:r>
      <w:r>
        <w:rPr>
          <w:rFonts w:hint="eastAsia" w:cs="Times New Roman"/>
          <w:lang w:val="en-US" w:eastAsia="zh-CN"/>
        </w:rPr>
        <w:t xml:space="preserve"> The following observations and proposals are given:</w:t>
      </w:r>
    </w:p>
    <w:p>
      <w:pPr>
        <w:rPr>
          <w:rFonts w:hint="default"/>
          <w:b w:val="0"/>
          <w:bCs w:val="0"/>
          <w:u w:val="single"/>
          <w:lang w:val="en-US" w:eastAsia="zh-CN"/>
        </w:rPr>
      </w:pPr>
      <w:r>
        <w:rPr>
          <w:rFonts w:hint="eastAsia"/>
          <w:b w:val="0"/>
          <w:bCs w:val="0"/>
          <w:u w:val="single"/>
          <w:lang w:val="en-US" w:eastAsia="zh-CN"/>
        </w:rPr>
        <w:t>On problem 1</w:t>
      </w:r>
    </w:p>
    <w:p>
      <w:pPr>
        <w:rPr>
          <w:rFonts w:hint="eastAsia"/>
          <w:b/>
          <w:bCs/>
          <w:lang w:val="en-US" w:eastAsia="zh-CN"/>
        </w:rPr>
      </w:pPr>
      <w:r>
        <w:rPr>
          <w:rFonts w:hint="eastAsia"/>
          <w:b/>
          <w:bCs/>
          <w:lang w:val="en-US" w:eastAsia="zh-CN"/>
        </w:rPr>
        <w:t>Observation 1: There is no problem when a mobile IAB cell is the best cell using legacy cell reselection mechanism. The problem is how to help UE to reselect to a mobile IAB cell which is not a best cell.</w:t>
      </w:r>
    </w:p>
    <w:p>
      <w:pPr>
        <w:rPr>
          <w:rFonts w:hint="default" w:eastAsia="宋体"/>
          <w:b/>
          <w:bCs/>
          <w:highlight w:val="none"/>
          <w:lang w:val="en-US" w:eastAsia="zh-CN"/>
        </w:rPr>
      </w:pPr>
      <w:r>
        <w:rPr>
          <w:rFonts w:hint="eastAsia"/>
          <w:b/>
          <w:bCs/>
          <w:highlight w:val="none"/>
          <w:lang w:val="en-US" w:eastAsia="zh-CN"/>
        </w:rPr>
        <w:t xml:space="preserve">Observation 2: UE need to read SIB1 of a cell in order to determine whether the cell is a suitable cell. Currently a </w:t>
      </w:r>
      <w:r>
        <w:rPr>
          <w:b/>
          <w:bCs/>
          <w:highlight w:val="none"/>
        </w:rPr>
        <w:t>UE is not required to acquire</w:t>
      </w:r>
      <w:r>
        <w:rPr>
          <w:rFonts w:hint="eastAsia"/>
          <w:b/>
          <w:bCs/>
          <w:highlight w:val="none"/>
          <w:lang w:val="en-US" w:eastAsia="zh-CN"/>
        </w:rPr>
        <w:t xml:space="preserve"> SIB of a cell from another cell/frequency. </w:t>
      </w:r>
    </w:p>
    <w:p>
      <w:pPr>
        <w:rPr>
          <w:rFonts w:hint="eastAsia"/>
          <w:b/>
          <w:bCs/>
          <w:lang w:val="en-US" w:eastAsia="zh-CN"/>
        </w:rPr>
      </w:pPr>
      <w:r>
        <w:rPr>
          <w:rFonts w:hint="eastAsia"/>
          <w:b/>
          <w:bCs/>
          <w:lang w:val="en-US" w:eastAsia="zh-CN"/>
        </w:rPr>
        <w:t xml:space="preserve">Proposal 1: UE not to check whether the cell is a best cell or suitable cell before frequency prioritization for cell reselection. </w:t>
      </w:r>
    </w:p>
    <w:p>
      <w:pPr>
        <w:rPr>
          <w:rFonts w:hint="eastAsia"/>
          <w:b/>
          <w:bCs/>
          <w:lang w:val="en-US" w:eastAsia="zh-CN"/>
        </w:rPr>
      </w:pPr>
      <w:r>
        <w:rPr>
          <w:rFonts w:hint="eastAsia"/>
          <w:b/>
          <w:bCs/>
          <w:lang w:val="en-US" w:eastAsia="zh-CN"/>
        </w:rPr>
        <w:t xml:space="preserve">Proposal 2: Onboard UE considers the frequency providing mobile IAB </w:t>
      </w:r>
      <w:r>
        <w:rPr>
          <w:rFonts w:eastAsia="宋体"/>
          <w:b/>
          <w:bCs/>
          <w:sz w:val="21"/>
          <w:szCs w:val="22"/>
          <w:lang w:eastAsia="zh-CN"/>
        </w:rPr>
        <w:t>to b</w:t>
      </w:r>
      <w:r>
        <w:rPr>
          <w:rFonts w:eastAsia="宋体"/>
          <w:b/>
          <w:bCs/>
          <w:lang w:eastAsia="zh-CN"/>
        </w:rPr>
        <w:t>e the highest priority</w:t>
      </w:r>
      <w:r>
        <w:rPr>
          <w:rFonts w:hint="eastAsia"/>
          <w:b/>
          <w:bCs/>
          <w:lang w:val="en-US" w:eastAsia="zh-CN"/>
        </w:rPr>
        <w:t xml:space="preserve">. </w:t>
      </w:r>
    </w:p>
    <w:p>
      <w:pPr>
        <w:rPr>
          <w:rFonts w:hint="default"/>
          <w:b w:val="0"/>
          <w:bCs w:val="0"/>
          <w:u w:val="single"/>
          <w:lang w:val="en-US" w:eastAsia="zh-CN"/>
        </w:rPr>
      </w:pPr>
      <w:r>
        <w:rPr>
          <w:rFonts w:hint="eastAsia"/>
          <w:b w:val="0"/>
          <w:bCs w:val="0"/>
          <w:u w:val="single"/>
          <w:lang w:val="en-US" w:eastAsia="zh-CN"/>
        </w:rPr>
        <w:t>On problem 2</w:t>
      </w:r>
    </w:p>
    <w:p>
      <w:pPr>
        <w:rPr>
          <w:rFonts w:hint="default"/>
          <w:b/>
          <w:bCs/>
          <w:lang w:val="en-US" w:eastAsia="zh-CN"/>
        </w:rPr>
      </w:pPr>
      <w:r>
        <w:rPr>
          <w:rFonts w:hint="eastAsia"/>
          <w:b/>
          <w:bCs/>
          <w:lang w:val="en-US" w:eastAsia="zh-CN"/>
        </w:rPr>
        <w:t>Observation 3: If assistance information for frequency prioritization is provided in SIB4, UE would consider the frequency of its camped cell and the frequencies listed in the assistance information to be the highest priority, which would lead to unnecessary inter-frequency measurement and power consumption.</w:t>
      </w:r>
    </w:p>
    <w:p>
      <w:pPr>
        <w:jc w:val="both"/>
        <w:rPr>
          <w:rFonts w:hint="eastAsia"/>
          <w:b/>
          <w:bCs/>
          <w:lang w:val="en-US" w:eastAsia="zh-CN"/>
        </w:rPr>
      </w:pPr>
      <w:r>
        <w:rPr>
          <w:rFonts w:hint="eastAsia"/>
          <w:b/>
          <w:bCs/>
          <w:lang w:val="en-US" w:eastAsia="zh-CN"/>
        </w:rPr>
        <w:t xml:space="preserve">Proposal 3: Onboard UE only considers the frequency of its camped cell to be the highest priority after it has camped on a mobile IAB cell even if assistance information is provided in SIB4. </w:t>
      </w:r>
    </w:p>
    <w:p>
      <w:pPr>
        <w:pStyle w:val="167"/>
        <w:rPr>
          <w:lang w:eastAsia="zh-CN"/>
        </w:rPr>
      </w:pPr>
      <w:r>
        <w:rPr>
          <w:lang w:eastAsia="zh-CN"/>
        </w:rPr>
        <w:t xml:space="preserve">Proposal </w:t>
      </w:r>
      <w:r>
        <w:rPr>
          <w:rFonts w:hint="eastAsia"/>
          <w:lang w:val="en-US" w:eastAsia="zh-CN"/>
        </w:rPr>
        <w:t>4</w:t>
      </w:r>
      <w:r>
        <w:rPr>
          <w:lang w:eastAsia="zh-CN"/>
        </w:rPr>
        <w:t xml:space="preserve">: RAN2 to agree </w:t>
      </w:r>
      <w:r>
        <w:rPr>
          <w:rFonts w:hint="eastAsia"/>
          <w:lang w:val="en-US" w:eastAsia="zh-CN"/>
        </w:rPr>
        <w:t xml:space="preserve">the following </w:t>
      </w:r>
      <w:r>
        <w:rPr>
          <w:lang w:eastAsia="zh-CN"/>
        </w:rPr>
        <w:t xml:space="preserve">TP </w:t>
      </w:r>
      <w:r>
        <w:rPr>
          <w:rFonts w:hint="eastAsia"/>
          <w:lang w:val="en-US" w:eastAsia="zh-CN"/>
        </w:rPr>
        <w:t xml:space="preserve">on frequency prioritization </w:t>
      </w:r>
      <w:r>
        <w:rPr>
          <w:lang w:eastAsia="zh-CN"/>
        </w:rPr>
        <w:t>to TS38.304:</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rPr>
                <w:rFonts w:hint="default" w:eastAsia="Calibri"/>
                <w:lang w:val="en-US" w:eastAsia="zh-CN"/>
              </w:rPr>
            </w:pPr>
            <w:r>
              <w:rPr>
                <w:lang w:eastAsia="zh-CN"/>
              </w:rPr>
              <w:t xml:space="preserve">A UE on a vehicle with a mobile-IAB cell may consider the frequency </w:t>
            </w:r>
            <w:del w:id="13" w:author="ZTE" w:date="2024-02-17T23:49:06Z">
              <w:r>
                <w:rPr>
                  <w:rFonts w:hint="default"/>
                  <w:lang w:val="en-US" w:eastAsia="zh-CN"/>
                </w:rPr>
                <w:delText>for which a</w:delText>
              </w:r>
            </w:del>
            <w:ins w:id="14" w:author="ZTE" w:date="2024-02-17T23:49:06Z">
              <w:r>
                <w:rPr>
                  <w:rFonts w:hint="eastAsia"/>
                  <w:lang w:val="en-US" w:eastAsia="zh-CN"/>
                </w:rPr>
                <w:t>p</w:t>
              </w:r>
            </w:ins>
            <w:ins w:id="15" w:author="ZTE" w:date="2024-02-17T23:49:07Z">
              <w:r>
                <w:rPr>
                  <w:rFonts w:hint="eastAsia"/>
                  <w:lang w:val="en-US" w:eastAsia="zh-CN"/>
                </w:rPr>
                <w:t>rovidi</w:t>
              </w:r>
            </w:ins>
            <w:ins w:id="16" w:author="ZTE" w:date="2024-02-17T23:49:08Z">
              <w:r>
                <w:rPr>
                  <w:rFonts w:hint="eastAsia"/>
                  <w:lang w:val="en-US" w:eastAsia="zh-CN"/>
                </w:rPr>
                <w:t>ng</w:t>
              </w:r>
            </w:ins>
            <w:r>
              <w:rPr>
                <w:lang w:eastAsia="zh-CN"/>
              </w:rPr>
              <w:t xml:space="preserve"> mobile-IAB cell </w:t>
            </w:r>
            <w:del w:id="17" w:author="ZTE" w:date="2024-02-17T23:49:21Z">
              <w:r>
                <w:rPr>
                  <w:lang w:eastAsia="zh-CN"/>
                </w:rPr>
                <w:delText xml:space="preserve">is the best cell </w:delText>
              </w:r>
            </w:del>
            <w:r>
              <w:rPr>
                <w:lang w:eastAsia="zh-CN"/>
              </w:rPr>
              <w:t xml:space="preserve">to be the highest priority. </w:t>
            </w:r>
            <w:ins w:id="18" w:author="ZTE" w:date="2024-02-17T23:49:45Z">
              <w:r>
                <w:rPr>
                  <w:rFonts w:hint="eastAsia"/>
                  <w:lang w:val="en-US" w:eastAsia="zh-CN"/>
                </w:rPr>
                <w:t>A</w:t>
              </w:r>
            </w:ins>
            <w:ins w:id="19" w:author="ZTE" w:date="2024-02-17T23:49:46Z">
              <w:r>
                <w:rPr>
                  <w:rFonts w:hint="eastAsia"/>
                  <w:lang w:val="en-US" w:eastAsia="zh-CN"/>
                </w:rPr>
                <w:t xml:space="preserve"> UE</w:t>
              </w:r>
            </w:ins>
            <w:ins w:id="20" w:author="ZTE" w:date="2024-02-17T23:49:47Z">
              <w:r>
                <w:rPr>
                  <w:rFonts w:hint="eastAsia"/>
                  <w:lang w:val="en-US" w:eastAsia="zh-CN"/>
                </w:rPr>
                <w:t xml:space="preserve"> </w:t>
              </w:r>
            </w:ins>
            <w:ins w:id="21" w:author="ZTE" w:date="2024-02-17T23:50:08Z">
              <w:r>
                <w:rPr>
                  <w:lang w:eastAsia="zh-CN"/>
                </w:rPr>
                <w:t>on a vehicle with a mobile-IAB cell</w:t>
              </w:r>
            </w:ins>
            <w:ins w:id="22" w:author="ZTE" w:date="2024-02-17T23:49:57Z">
              <w:r>
                <w:rPr>
                  <w:rFonts w:hint="eastAsia"/>
                  <w:b/>
                  <w:bCs/>
                  <w:lang w:val="en-US" w:eastAsia="zh-CN"/>
                </w:rPr>
                <w:t xml:space="preserve"> </w:t>
              </w:r>
            </w:ins>
            <w:ins w:id="23" w:author="ZTE" w:date="2024-02-17T23:49:57Z">
              <w:r>
                <w:rPr>
                  <w:rFonts w:hint="eastAsia"/>
                  <w:b w:val="0"/>
                  <w:bCs w:val="0"/>
                  <w:lang w:val="en-US" w:eastAsia="zh-CN"/>
                </w:rPr>
                <w:t>only considers the frequency of its camped cell to be the highest priority after it has camped on a mobile IAB cell</w:t>
              </w:r>
            </w:ins>
            <w:ins w:id="24" w:author="ZTE" w:date="2024-02-17T23:50:17Z">
              <w:r>
                <w:rPr>
                  <w:rFonts w:hint="eastAsia"/>
                  <w:b w:val="0"/>
                  <w:bCs w:val="0"/>
                  <w:lang w:val="en-US" w:eastAsia="zh-CN"/>
                </w:rPr>
                <w:t>.</w:t>
              </w:r>
            </w:ins>
            <w:ins w:id="25" w:author="ZTE" w:date="2024-02-17T23:50:17Z">
              <w:r>
                <w:rPr>
                  <w:rFonts w:hint="eastAsia"/>
                  <w:b/>
                  <w:bCs/>
                  <w:lang w:val="en-US" w:eastAsia="zh-CN"/>
                </w:rPr>
                <w:t xml:space="preserve"> </w:t>
              </w:r>
            </w:ins>
            <w:r>
              <w:rPr>
                <w:lang w:eastAsia="zh-CN"/>
              </w:rPr>
              <w:t xml:space="preserve">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mobileIAB-InfoList-r18</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tc>
      </w:tr>
    </w:tbl>
    <w:p>
      <w:pPr>
        <w:bidi w:val="0"/>
        <w:rPr>
          <w:rFonts w:hint="eastAsia" w:cs="Times New Roman"/>
          <w:lang w:val="en-US" w:eastAsia="zh-CN"/>
        </w:rPr>
      </w:pPr>
    </w:p>
    <w:p>
      <w:pPr>
        <w:pStyle w:val="2"/>
        <w:rPr>
          <w:rFonts w:eastAsia="宋体"/>
          <w:lang w:eastAsia="zh-CN"/>
        </w:rPr>
      </w:pPr>
      <w:r>
        <w:rPr>
          <w:rFonts w:hint="eastAsia" w:eastAsia="宋体"/>
          <w:lang w:eastAsia="zh-CN"/>
        </w:rPr>
        <w:t>Reference</w:t>
      </w:r>
    </w:p>
    <w:p>
      <w:pPr>
        <w:numPr>
          <w:ilvl w:val="0"/>
          <w:numId w:val="13"/>
        </w:numPr>
        <w:rPr>
          <w:rFonts w:hint="default" w:ascii="Arial" w:hAnsi="Arial" w:eastAsia="MS Mincho"/>
          <w:szCs w:val="14"/>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0" w:csb0="003F01F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4"/>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5"/>
      <w:suff w:val="nothing"/>
      <w:lvlText w:val="%1.%2.%3  "/>
      <w:lvlJc w:val="left"/>
      <w:pPr>
        <w:ind w:left="2978" w:firstLine="0"/>
      </w:pPr>
      <w:rPr>
        <w:rFonts w:hint="default" w:ascii="Arial" w:hAnsi="Arial"/>
        <w:b w:val="0"/>
        <w:i w:val="0"/>
        <w:sz w:val="21"/>
        <w:szCs w:val="21"/>
      </w:rPr>
    </w:lvl>
    <w:lvl w:ilvl="3" w:tentative="0">
      <w:start w:val="1"/>
      <w:numFmt w:val="decimal"/>
      <w:pStyle w:val="6"/>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453"/>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22983"/>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15286"/>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B4255"/>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55221"/>
    <w:rsid w:val="036E7530"/>
    <w:rsid w:val="03700661"/>
    <w:rsid w:val="03734967"/>
    <w:rsid w:val="03737E86"/>
    <w:rsid w:val="03741A76"/>
    <w:rsid w:val="03755849"/>
    <w:rsid w:val="03904624"/>
    <w:rsid w:val="039F105A"/>
    <w:rsid w:val="039F2528"/>
    <w:rsid w:val="03A77CDB"/>
    <w:rsid w:val="03AD7917"/>
    <w:rsid w:val="03BF56DA"/>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403D"/>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5A65D5"/>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7B7FEF"/>
    <w:rsid w:val="068E7A97"/>
    <w:rsid w:val="06911F5C"/>
    <w:rsid w:val="069D7084"/>
    <w:rsid w:val="06A505BC"/>
    <w:rsid w:val="06BB757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C11D0"/>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84338B"/>
    <w:rsid w:val="0B9355EC"/>
    <w:rsid w:val="0B937DA3"/>
    <w:rsid w:val="0B966DC2"/>
    <w:rsid w:val="0B9C5390"/>
    <w:rsid w:val="0BA72814"/>
    <w:rsid w:val="0BA74CF3"/>
    <w:rsid w:val="0BA75465"/>
    <w:rsid w:val="0BB1203A"/>
    <w:rsid w:val="0BB52A88"/>
    <w:rsid w:val="0BB635B6"/>
    <w:rsid w:val="0BB721C8"/>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C593D"/>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07BE0"/>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A3D57"/>
    <w:rsid w:val="0D7E5C19"/>
    <w:rsid w:val="0D8B330B"/>
    <w:rsid w:val="0D930B9B"/>
    <w:rsid w:val="0D9533A2"/>
    <w:rsid w:val="0D9572CF"/>
    <w:rsid w:val="0D9B02A5"/>
    <w:rsid w:val="0DAB6775"/>
    <w:rsid w:val="0DB827DE"/>
    <w:rsid w:val="0DCD68E1"/>
    <w:rsid w:val="0DD6175F"/>
    <w:rsid w:val="0DF70D46"/>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C0D64"/>
    <w:rsid w:val="0FAF752F"/>
    <w:rsid w:val="0FB024FD"/>
    <w:rsid w:val="0FB72C2B"/>
    <w:rsid w:val="0FCA20EB"/>
    <w:rsid w:val="0FCD0C7F"/>
    <w:rsid w:val="0FCD1445"/>
    <w:rsid w:val="0FCD2861"/>
    <w:rsid w:val="0FD36F03"/>
    <w:rsid w:val="0FD95BF4"/>
    <w:rsid w:val="0FDA54AA"/>
    <w:rsid w:val="0FDD75AE"/>
    <w:rsid w:val="0FE46501"/>
    <w:rsid w:val="0FF237A8"/>
    <w:rsid w:val="0FF36CB9"/>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A17D0"/>
    <w:rsid w:val="10EE6FEE"/>
    <w:rsid w:val="11003578"/>
    <w:rsid w:val="11205E74"/>
    <w:rsid w:val="112325DA"/>
    <w:rsid w:val="112742FC"/>
    <w:rsid w:val="112F045E"/>
    <w:rsid w:val="11312E7E"/>
    <w:rsid w:val="114762BA"/>
    <w:rsid w:val="1149506D"/>
    <w:rsid w:val="114B3A85"/>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17178"/>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03611"/>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0FC8"/>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045852"/>
    <w:rsid w:val="17177DC1"/>
    <w:rsid w:val="172535D9"/>
    <w:rsid w:val="17382CF1"/>
    <w:rsid w:val="173B4178"/>
    <w:rsid w:val="17526985"/>
    <w:rsid w:val="175978D3"/>
    <w:rsid w:val="175A23F2"/>
    <w:rsid w:val="175D0D6F"/>
    <w:rsid w:val="17695B63"/>
    <w:rsid w:val="17714F86"/>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DA3CF6"/>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163621"/>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0489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4E70B1"/>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1F0D41"/>
    <w:rsid w:val="22201BFF"/>
    <w:rsid w:val="22274ED6"/>
    <w:rsid w:val="22287020"/>
    <w:rsid w:val="222E0FAA"/>
    <w:rsid w:val="222F007E"/>
    <w:rsid w:val="223460AA"/>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83BE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A1206"/>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1056D"/>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43E7F"/>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16516"/>
    <w:rsid w:val="270636C6"/>
    <w:rsid w:val="270B24B1"/>
    <w:rsid w:val="271640FF"/>
    <w:rsid w:val="27203B3F"/>
    <w:rsid w:val="27261664"/>
    <w:rsid w:val="272A5204"/>
    <w:rsid w:val="273534DB"/>
    <w:rsid w:val="27355906"/>
    <w:rsid w:val="275609E0"/>
    <w:rsid w:val="27603599"/>
    <w:rsid w:val="276C3B61"/>
    <w:rsid w:val="278C3909"/>
    <w:rsid w:val="2792570C"/>
    <w:rsid w:val="279270B5"/>
    <w:rsid w:val="27940BAD"/>
    <w:rsid w:val="27972805"/>
    <w:rsid w:val="27982067"/>
    <w:rsid w:val="27991B1F"/>
    <w:rsid w:val="279F0993"/>
    <w:rsid w:val="27A95161"/>
    <w:rsid w:val="27AA1A34"/>
    <w:rsid w:val="27AD03A5"/>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7FB6601"/>
    <w:rsid w:val="280C36A8"/>
    <w:rsid w:val="281D5E04"/>
    <w:rsid w:val="281F1DE5"/>
    <w:rsid w:val="2820368C"/>
    <w:rsid w:val="28423654"/>
    <w:rsid w:val="284861D1"/>
    <w:rsid w:val="28565B27"/>
    <w:rsid w:val="28572975"/>
    <w:rsid w:val="285A4544"/>
    <w:rsid w:val="286258ED"/>
    <w:rsid w:val="28656E64"/>
    <w:rsid w:val="28797C07"/>
    <w:rsid w:val="287F2E5D"/>
    <w:rsid w:val="288752B8"/>
    <w:rsid w:val="28894890"/>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4F16CB"/>
    <w:rsid w:val="2952249E"/>
    <w:rsid w:val="29536D65"/>
    <w:rsid w:val="295423C6"/>
    <w:rsid w:val="29552A6A"/>
    <w:rsid w:val="29626740"/>
    <w:rsid w:val="29817026"/>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EFB6F42"/>
    <w:rsid w:val="2F002C7D"/>
    <w:rsid w:val="2F040B6F"/>
    <w:rsid w:val="2F133CFD"/>
    <w:rsid w:val="2F1519EB"/>
    <w:rsid w:val="2F190A69"/>
    <w:rsid w:val="2F193C16"/>
    <w:rsid w:val="2F1F3CBF"/>
    <w:rsid w:val="2F225061"/>
    <w:rsid w:val="2F234949"/>
    <w:rsid w:val="2F2E3F0C"/>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3E6135"/>
    <w:rsid w:val="3044343B"/>
    <w:rsid w:val="304527A5"/>
    <w:rsid w:val="305460EA"/>
    <w:rsid w:val="30572BB4"/>
    <w:rsid w:val="30681CC3"/>
    <w:rsid w:val="306D4999"/>
    <w:rsid w:val="306D542C"/>
    <w:rsid w:val="306E3B3E"/>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54868"/>
    <w:rsid w:val="34B81B7A"/>
    <w:rsid w:val="34C80D42"/>
    <w:rsid w:val="34C865A9"/>
    <w:rsid w:val="34CB1BE2"/>
    <w:rsid w:val="34CF55D8"/>
    <w:rsid w:val="34DA4CC4"/>
    <w:rsid w:val="34DD2BAF"/>
    <w:rsid w:val="34E22C82"/>
    <w:rsid w:val="34ED554C"/>
    <w:rsid w:val="34F77817"/>
    <w:rsid w:val="351672B5"/>
    <w:rsid w:val="353107AD"/>
    <w:rsid w:val="35393E10"/>
    <w:rsid w:val="353A2B74"/>
    <w:rsid w:val="35471D89"/>
    <w:rsid w:val="354A320B"/>
    <w:rsid w:val="35526139"/>
    <w:rsid w:val="355C665B"/>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53E3F"/>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025F3"/>
    <w:rsid w:val="3794067A"/>
    <w:rsid w:val="37953475"/>
    <w:rsid w:val="379822B3"/>
    <w:rsid w:val="37994F83"/>
    <w:rsid w:val="379C0C84"/>
    <w:rsid w:val="37AC5A8E"/>
    <w:rsid w:val="37B62A54"/>
    <w:rsid w:val="37B936C4"/>
    <w:rsid w:val="37BA6B56"/>
    <w:rsid w:val="37C17F3E"/>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3E4FFE"/>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3350C"/>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56027"/>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13F10"/>
    <w:rsid w:val="3C7625E5"/>
    <w:rsid w:val="3C793336"/>
    <w:rsid w:val="3C7D62C7"/>
    <w:rsid w:val="3C807247"/>
    <w:rsid w:val="3C814BCF"/>
    <w:rsid w:val="3C834C4E"/>
    <w:rsid w:val="3CA012D3"/>
    <w:rsid w:val="3CAF3656"/>
    <w:rsid w:val="3CB9591F"/>
    <w:rsid w:val="3CCA684F"/>
    <w:rsid w:val="3CD87CE5"/>
    <w:rsid w:val="3CDB68D4"/>
    <w:rsid w:val="3CE27D8E"/>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B94353"/>
    <w:rsid w:val="3DC52364"/>
    <w:rsid w:val="3DD318B1"/>
    <w:rsid w:val="3DD76B16"/>
    <w:rsid w:val="3DEC237A"/>
    <w:rsid w:val="3DEF3E32"/>
    <w:rsid w:val="3DF450ED"/>
    <w:rsid w:val="3E060836"/>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2DB7"/>
    <w:rsid w:val="3E8E4694"/>
    <w:rsid w:val="3E9500CB"/>
    <w:rsid w:val="3EA15764"/>
    <w:rsid w:val="3EAA3049"/>
    <w:rsid w:val="3EAC7552"/>
    <w:rsid w:val="3EBB30DC"/>
    <w:rsid w:val="3EBC0187"/>
    <w:rsid w:val="3EC2705F"/>
    <w:rsid w:val="3EC95C36"/>
    <w:rsid w:val="3ED139A0"/>
    <w:rsid w:val="3ED465FA"/>
    <w:rsid w:val="3ED81B0F"/>
    <w:rsid w:val="3ED82985"/>
    <w:rsid w:val="3EDA6CE8"/>
    <w:rsid w:val="3EDE2E31"/>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42C13"/>
    <w:rsid w:val="400B6168"/>
    <w:rsid w:val="400C2D52"/>
    <w:rsid w:val="400C785D"/>
    <w:rsid w:val="400E69A6"/>
    <w:rsid w:val="40216DA7"/>
    <w:rsid w:val="40237876"/>
    <w:rsid w:val="403071C4"/>
    <w:rsid w:val="4033616A"/>
    <w:rsid w:val="40336E85"/>
    <w:rsid w:val="40386E22"/>
    <w:rsid w:val="403F66AE"/>
    <w:rsid w:val="40616B63"/>
    <w:rsid w:val="406B5E9B"/>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1D1161"/>
    <w:rsid w:val="412B4620"/>
    <w:rsid w:val="412B6BA2"/>
    <w:rsid w:val="412D1718"/>
    <w:rsid w:val="412F213C"/>
    <w:rsid w:val="41301F6B"/>
    <w:rsid w:val="414333E3"/>
    <w:rsid w:val="414B6022"/>
    <w:rsid w:val="41580959"/>
    <w:rsid w:val="416A7BFD"/>
    <w:rsid w:val="417F5983"/>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6C3BC4"/>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8576C5"/>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17839"/>
    <w:rsid w:val="464920FF"/>
    <w:rsid w:val="46507F2F"/>
    <w:rsid w:val="465416E5"/>
    <w:rsid w:val="46581223"/>
    <w:rsid w:val="46591436"/>
    <w:rsid w:val="4661363F"/>
    <w:rsid w:val="46622683"/>
    <w:rsid w:val="46687A77"/>
    <w:rsid w:val="466E64B7"/>
    <w:rsid w:val="46761D02"/>
    <w:rsid w:val="467A5369"/>
    <w:rsid w:val="468329F7"/>
    <w:rsid w:val="46842753"/>
    <w:rsid w:val="46850146"/>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768BD"/>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9F390E"/>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3438D"/>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B37AF6"/>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22F2"/>
    <w:rsid w:val="4A6041B4"/>
    <w:rsid w:val="4A66406B"/>
    <w:rsid w:val="4A78542D"/>
    <w:rsid w:val="4A847ABA"/>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382583"/>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D7563"/>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8F6A66"/>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3E302F"/>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B145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23D1"/>
    <w:rsid w:val="51377A9B"/>
    <w:rsid w:val="513C5240"/>
    <w:rsid w:val="514149D4"/>
    <w:rsid w:val="514E11E7"/>
    <w:rsid w:val="51531D4F"/>
    <w:rsid w:val="516F1636"/>
    <w:rsid w:val="51732223"/>
    <w:rsid w:val="51737331"/>
    <w:rsid w:val="51776538"/>
    <w:rsid w:val="517F3D75"/>
    <w:rsid w:val="518749EC"/>
    <w:rsid w:val="518759C3"/>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A63C56"/>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0E29"/>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84DEE"/>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7654C"/>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9F1F98"/>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2976BF"/>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70DFE"/>
    <w:rsid w:val="5ACC0875"/>
    <w:rsid w:val="5ACC0AA7"/>
    <w:rsid w:val="5ACE60D0"/>
    <w:rsid w:val="5AEA57A3"/>
    <w:rsid w:val="5AF33833"/>
    <w:rsid w:val="5AF5430C"/>
    <w:rsid w:val="5B0301C6"/>
    <w:rsid w:val="5B042055"/>
    <w:rsid w:val="5B05465E"/>
    <w:rsid w:val="5B0D54D5"/>
    <w:rsid w:val="5B0F6685"/>
    <w:rsid w:val="5B1E5113"/>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ED613B"/>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8E5228"/>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CB78B7"/>
    <w:rsid w:val="5FD65746"/>
    <w:rsid w:val="5FD75773"/>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30691"/>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54193C"/>
    <w:rsid w:val="61645DD7"/>
    <w:rsid w:val="616D378A"/>
    <w:rsid w:val="61877058"/>
    <w:rsid w:val="618B44A3"/>
    <w:rsid w:val="618F3CAF"/>
    <w:rsid w:val="618F511D"/>
    <w:rsid w:val="61982FC9"/>
    <w:rsid w:val="619D76F0"/>
    <w:rsid w:val="61A578A0"/>
    <w:rsid w:val="61AA6A18"/>
    <w:rsid w:val="61AB1CA9"/>
    <w:rsid w:val="61B8130F"/>
    <w:rsid w:val="61C7670E"/>
    <w:rsid w:val="61C84EF5"/>
    <w:rsid w:val="61DD059C"/>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D7EC5"/>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4B3C9A"/>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0970FF"/>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00C47"/>
    <w:rsid w:val="65A70EF6"/>
    <w:rsid w:val="65AB1D23"/>
    <w:rsid w:val="65AF68E8"/>
    <w:rsid w:val="65D04DB0"/>
    <w:rsid w:val="65D31CBC"/>
    <w:rsid w:val="65DC0DC4"/>
    <w:rsid w:val="65DC667F"/>
    <w:rsid w:val="65DF45BB"/>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A48EB"/>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37FA7"/>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A8338A"/>
    <w:rsid w:val="68B0668D"/>
    <w:rsid w:val="68B327D3"/>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4C2497"/>
    <w:rsid w:val="6B563B78"/>
    <w:rsid w:val="6B67033C"/>
    <w:rsid w:val="6B6B04A3"/>
    <w:rsid w:val="6B6D7359"/>
    <w:rsid w:val="6B7501B9"/>
    <w:rsid w:val="6B7E026B"/>
    <w:rsid w:val="6B8C7882"/>
    <w:rsid w:val="6B937365"/>
    <w:rsid w:val="6B95331E"/>
    <w:rsid w:val="6B9E71D7"/>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306CC2"/>
    <w:rsid w:val="6C315EAB"/>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162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1016C"/>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1039"/>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CD24AA"/>
    <w:rsid w:val="6FE201A5"/>
    <w:rsid w:val="6FE677C4"/>
    <w:rsid w:val="6FE71701"/>
    <w:rsid w:val="6FE75A19"/>
    <w:rsid w:val="6FF90640"/>
    <w:rsid w:val="6FFB02BF"/>
    <w:rsid w:val="6FFB2DF2"/>
    <w:rsid w:val="700D4EDF"/>
    <w:rsid w:val="701A33A7"/>
    <w:rsid w:val="702150F1"/>
    <w:rsid w:val="702D0D4E"/>
    <w:rsid w:val="702D5FF0"/>
    <w:rsid w:val="70313F1E"/>
    <w:rsid w:val="703740FE"/>
    <w:rsid w:val="703C5BFF"/>
    <w:rsid w:val="703F105D"/>
    <w:rsid w:val="70477D2F"/>
    <w:rsid w:val="704845F6"/>
    <w:rsid w:val="70491A7E"/>
    <w:rsid w:val="704A0D0D"/>
    <w:rsid w:val="704E23D7"/>
    <w:rsid w:val="706864A2"/>
    <w:rsid w:val="707671C1"/>
    <w:rsid w:val="70774341"/>
    <w:rsid w:val="707816D8"/>
    <w:rsid w:val="707A6422"/>
    <w:rsid w:val="707F1A9F"/>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53CE4"/>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02B7D"/>
    <w:rsid w:val="72241842"/>
    <w:rsid w:val="72262E09"/>
    <w:rsid w:val="722E26AC"/>
    <w:rsid w:val="722E59CC"/>
    <w:rsid w:val="72310BD0"/>
    <w:rsid w:val="723C3EA9"/>
    <w:rsid w:val="723D275D"/>
    <w:rsid w:val="724908EA"/>
    <w:rsid w:val="724E6D50"/>
    <w:rsid w:val="72516C3F"/>
    <w:rsid w:val="7258546A"/>
    <w:rsid w:val="726151CF"/>
    <w:rsid w:val="726169B9"/>
    <w:rsid w:val="726175A4"/>
    <w:rsid w:val="72622446"/>
    <w:rsid w:val="7264039B"/>
    <w:rsid w:val="72750113"/>
    <w:rsid w:val="72781644"/>
    <w:rsid w:val="727B4142"/>
    <w:rsid w:val="727D6910"/>
    <w:rsid w:val="728C62FC"/>
    <w:rsid w:val="72904AA0"/>
    <w:rsid w:val="72A733D0"/>
    <w:rsid w:val="72AC0B5F"/>
    <w:rsid w:val="72B148D9"/>
    <w:rsid w:val="72B20BCC"/>
    <w:rsid w:val="72B312A9"/>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63C0A"/>
    <w:rsid w:val="7399255B"/>
    <w:rsid w:val="73994E29"/>
    <w:rsid w:val="73AD40C6"/>
    <w:rsid w:val="73B637B0"/>
    <w:rsid w:val="73B96DB8"/>
    <w:rsid w:val="73BC0518"/>
    <w:rsid w:val="73CC68F5"/>
    <w:rsid w:val="73D23C14"/>
    <w:rsid w:val="73D8171E"/>
    <w:rsid w:val="73DD60FF"/>
    <w:rsid w:val="73DE4104"/>
    <w:rsid w:val="73ED2269"/>
    <w:rsid w:val="73F454F4"/>
    <w:rsid w:val="74034EC7"/>
    <w:rsid w:val="74101A40"/>
    <w:rsid w:val="74137935"/>
    <w:rsid w:val="741E74B0"/>
    <w:rsid w:val="74200C4C"/>
    <w:rsid w:val="74223B96"/>
    <w:rsid w:val="742B67A6"/>
    <w:rsid w:val="74382880"/>
    <w:rsid w:val="74461949"/>
    <w:rsid w:val="7450241C"/>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01F6F"/>
    <w:rsid w:val="74F64CF5"/>
    <w:rsid w:val="74FF0307"/>
    <w:rsid w:val="750223BA"/>
    <w:rsid w:val="750F5823"/>
    <w:rsid w:val="75105C9A"/>
    <w:rsid w:val="7517521C"/>
    <w:rsid w:val="75181D72"/>
    <w:rsid w:val="75186062"/>
    <w:rsid w:val="751D79C1"/>
    <w:rsid w:val="751F3D60"/>
    <w:rsid w:val="752503A2"/>
    <w:rsid w:val="75287D2D"/>
    <w:rsid w:val="752B0E49"/>
    <w:rsid w:val="752D7B49"/>
    <w:rsid w:val="753211D3"/>
    <w:rsid w:val="754055E2"/>
    <w:rsid w:val="75414684"/>
    <w:rsid w:val="754B2D5D"/>
    <w:rsid w:val="754F013D"/>
    <w:rsid w:val="756155B0"/>
    <w:rsid w:val="756201EF"/>
    <w:rsid w:val="756A08C2"/>
    <w:rsid w:val="75757939"/>
    <w:rsid w:val="758672DF"/>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94569"/>
    <w:rsid w:val="762E25A8"/>
    <w:rsid w:val="763A574B"/>
    <w:rsid w:val="7645107B"/>
    <w:rsid w:val="76566332"/>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00104"/>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52292"/>
    <w:rsid w:val="78FA00F9"/>
    <w:rsid w:val="78FB0887"/>
    <w:rsid w:val="78FC38E3"/>
    <w:rsid w:val="7902644D"/>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207E6"/>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42185"/>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3E1BE4"/>
    <w:rsid w:val="7C451D10"/>
    <w:rsid w:val="7C485D6C"/>
    <w:rsid w:val="7C4B3831"/>
    <w:rsid w:val="7C504CDB"/>
    <w:rsid w:val="7C5846F0"/>
    <w:rsid w:val="7C5B1E77"/>
    <w:rsid w:val="7C6B4DF6"/>
    <w:rsid w:val="7C6D370B"/>
    <w:rsid w:val="7C6E0DB4"/>
    <w:rsid w:val="7C745B15"/>
    <w:rsid w:val="7C7E659B"/>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4869F0"/>
    <w:rsid w:val="7E511360"/>
    <w:rsid w:val="7E5745A4"/>
    <w:rsid w:val="7E616186"/>
    <w:rsid w:val="7E625578"/>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6466E"/>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3"/>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4">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5">
    <w:name w:val="heading 3"/>
    <w:basedOn w:val="4"/>
    <w:next w:val="1"/>
    <w:link w:val="154"/>
    <w:qFormat/>
    <w:uiPriority w:val="0"/>
    <w:pPr>
      <w:numPr>
        <w:ilvl w:val="2"/>
        <w:numId w:val="1"/>
      </w:numPr>
      <w:spacing w:before="120"/>
      <w:ind w:left="0" w:leftChars="0"/>
      <w:outlineLvl w:val="2"/>
    </w:pPr>
    <w:rPr>
      <w:sz w:val="24"/>
    </w:rPr>
  </w:style>
  <w:style w:type="paragraph" w:styleId="6">
    <w:name w:val="heading 4"/>
    <w:basedOn w:val="5"/>
    <w:next w:val="1"/>
    <w:qFormat/>
    <w:uiPriority w:val="0"/>
    <w:pPr>
      <w:numPr>
        <w:ilvl w:val="3"/>
        <w:numId w:val="1"/>
      </w:numPr>
      <w:outlineLvl w:val="3"/>
    </w:pPr>
  </w:style>
  <w:style w:type="paragraph" w:styleId="7">
    <w:name w:val="heading 5"/>
    <w:basedOn w:val="6"/>
    <w:next w:val="1"/>
    <w:qFormat/>
    <w:uiPriority w:val="0"/>
    <w:pPr>
      <w:numPr>
        <w:ilvl w:val="0"/>
        <w:numId w:val="0"/>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10"/>
    <w:next w:val="1"/>
    <w:qFormat/>
    <w:uiPriority w:val="0"/>
    <w:pPr>
      <w:outlineLvl w:val="7"/>
    </w:pPr>
  </w:style>
  <w:style w:type="paragraph" w:styleId="12">
    <w:name w:val="heading 9"/>
    <w:basedOn w:val="11"/>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3">
    <w:name w:val="header"/>
    <w:basedOn w:val="1"/>
    <w:link w:val="135"/>
    <w:qFormat/>
    <w:uiPriority w:val="99"/>
    <w:pPr>
      <w:widowControl w:val="0"/>
    </w:pPr>
    <w:rPr>
      <w:rFonts w:ascii="Arial" w:hAnsi="Arial" w:eastAsia="Malgun Gothic"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134"/>
    <w:qFormat/>
    <w:uiPriority w:val="0"/>
    <w:pPr>
      <w:ind w:left="704" w:hanging="420"/>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3">
    <w:name w:val="List Bullet 4"/>
    <w:basedOn w:val="1"/>
    <w:qFormat/>
    <w:uiPriority w:val="0"/>
    <w:pPr>
      <w:numPr>
        <w:ilvl w:val="0"/>
        <w:numId w:val="2"/>
      </w:numPr>
      <w:tabs>
        <w:tab w:val="left" w:pos="1600"/>
        <w:tab w:val="clear" w:pos="1418"/>
      </w:tabs>
      <w:ind w:left="1543"/>
    </w:pPr>
  </w:style>
  <w:style w:type="paragraph" w:styleId="24">
    <w:name w:val="List Number"/>
    <w:basedOn w:val="15"/>
    <w:qFormat/>
    <w:uiPriority w:val="0"/>
    <w:pPr>
      <w:numPr>
        <w:ilvl w:val="0"/>
        <w:numId w:val="3"/>
      </w:numPr>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5"/>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59"/>
    <w:qFormat/>
    <w:uiPriority w:val="0"/>
  </w:style>
  <w:style w:type="paragraph" w:styleId="30">
    <w:name w:val="Body Text"/>
    <w:basedOn w:val="1"/>
    <w:link w:val="142"/>
    <w:qFormat/>
    <w:uiPriority w:val="0"/>
    <w:pPr>
      <w:overflowPunct w:val="0"/>
      <w:autoSpaceDE w:val="0"/>
      <w:autoSpaceDN w:val="0"/>
      <w:adjustRightInd w:val="0"/>
      <w:textAlignment w:val="baseline"/>
    </w:pPr>
    <w:rPr>
      <w:rFonts w:eastAsia="MS Mincho"/>
    </w:rPr>
  </w:style>
  <w:style w:type="paragraph" w:styleId="31">
    <w:name w:val="toc 8"/>
    <w:basedOn w:val="22"/>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
    <w:qFormat/>
    <w:uiPriority w:val="0"/>
    <w:pPr>
      <w:jc w:val="center"/>
    </w:pPr>
    <w:rPr>
      <w:i/>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able of figures"/>
    <w:basedOn w:val="30"/>
    <w:next w:val="1"/>
    <w:qFormat/>
    <w:uiPriority w:val="99"/>
    <w:pPr>
      <w:tabs>
        <w:tab w:val="left" w:pos="811"/>
      </w:tabs>
      <w:spacing w:before="60"/>
      <w:ind w:left="811" w:hanging="811"/>
    </w:pPr>
  </w:style>
  <w:style w:type="paragraph" w:styleId="38">
    <w:name w:val="toc 9"/>
    <w:basedOn w:val="31"/>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30"/>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5"/>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5"/>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4"/>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3"/>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5"/>
    <w:qFormat/>
    <w:uiPriority w:val="0"/>
    <w:rPr>
      <w:rFonts w:eastAsia="宋体"/>
      <w:lang w:val="en-GB" w:eastAsia="en-US" w:bidi="ar-SA"/>
    </w:rPr>
  </w:style>
  <w:style w:type="character" w:customStyle="1" w:styleId="135">
    <w:name w:val="页眉 Char"/>
    <w:link w:val="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30"/>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5"/>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9"/>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4"/>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66">
    <w:name w:val="main text"/>
    <w:basedOn w:val="1"/>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paragraph" w:customStyle="1" w:styleId="167">
    <w:name w:val="Obs-prop"/>
    <w:basedOn w:val="1"/>
    <w:next w:val="1"/>
    <w:qFormat/>
    <w:uiPriority w:val="0"/>
    <w:pPr>
      <w:overflowPunct/>
      <w:autoSpaceDE/>
      <w:autoSpaceDN/>
      <w:adjustRightInd/>
      <w:spacing w:after="160"/>
    </w:pPr>
    <w:rPr>
      <w:rFonts w:eastAsiaTheme="minorHAnsi" w:cstheme="minorBidi"/>
      <w:b/>
      <w:bCs/>
      <w:szCs w:val="22"/>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2024-02-17T15:56:14Z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386218161C594B2994D09BBDAA184957</vt:lpwstr>
  </property>
</Properties>
</file>